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741EF64D"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r>
      <w:r w:rsidR="00CC309B" w:rsidRPr="00CC309B">
        <w:rPr>
          <w:b/>
          <w:noProof/>
          <w:sz w:val="24"/>
        </w:rPr>
        <w:t>S6-243453</w:t>
      </w:r>
    </w:p>
    <w:p w14:paraId="133FF1EF" w14:textId="65ED6329"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 xml:space="preserve">(revision of </w:t>
      </w:r>
      <w:r w:rsidR="00CC309B" w:rsidRPr="00232010">
        <w:rPr>
          <w:b/>
          <w:noProof/>
          <w:sz w:val="24"/>
        </w:rPr>
        <w:t>S6-243143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D477DC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94662">
        <w:rPr>
          <w:rFonts w:ascii="Arial" w:hAnsi="Arial" w:cs="Arial"/>
          <w:b/>
          <w:bCs/>
        </w:rPr>
        <w:t>Samsung</w:t>
      </w:r>
      <w:r w:rsidR="00073206">
        <w:rPr>
          <w:rFonts w:ascii="Arial" w:hAnsi="Arial" w:cs="Arial"/>
          <w:b/>
          <w:bCs/>
        </w:rPr>
        <w:t xml:space="preserve">, </w:t>
      </w:r>
      <w:bookmarkStart w:id="0" w:name="_GoBack"/>
      <w:bookmarkEnd w:id="0"/>
      <w:r w:rsidR="00073206">
        <w:rPr>
          <w:rFonts w:ascii="Arial" w:hAnsi="Arial" w:cs="Arial"/>
          <w:b/>
          <w:bCs/>
        </w:rPr>
        <w:t>ETRI</w:t>
      </w:r>
    </w:p>
    <w:p w14:paraId="7A651A91" w14:textId="22873852" w:rsidR="00CD2478" w:rsidRDefault="00CD2478" w:rsidP="00CD2478">
      <w:pPr>
        <w:spacing w:after="120"/>
        <w:ind w:left="1985" w:hanging="1985"/>
        <w:rPr>
          <w:rFonts w:ascii="Arial" w:hAnsi="Arial" w:cs="Arial"/>
          <w:b/>
          <w:bCs/>
        </w:rPr>
      </w:pPr>
      <w:r>
        <w:rPr>
          <w:rFonts w:ascii="Arial" w:hAnsi="Arial" w:cs="Arial"/>
          <w:b/>
          <w:bCs/>
        </w:rPr>
        <w:t>Titl</w:t>
      </w:r>
      <w:r w:rsidR="00E23EBC">
        <w:rPr>
          <w:rFonts w:ascii="Arial" w:hAnsi="Arial" w:cs="Arial"/>
          <w:b/>
          <w:bCs/>
        </w:rPr>
        <w:t>e:</w:t>
      </w:r>
      <w:r w:rsidR="00E23EBC">
        <w:rPr>
          <w:rFonts w:ascii="Arial" w:hAnsi="Arial" w:cs="Arial"/>
          <w:b/>
          <w:bCs/>
        </w:rPr>
        <w:tab/>
        <w:t>Pseudo-CR on update to solution#8</w:t>
      </w:r>
    </w:p>
    <w:p w14:paraId="13B93593" w14:textId="7198CE8E" w:rsidR="00CD2478" w:rsidRDefault="005C5CDD"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TR</w:t>
      </w:r>
      <w:r w:rsidR="005E4909">
        <w:rPr>
          <w:rFonts w:ascii="Arial" w:hAnsi="Arial" w:cs="Arial"/>
          <w:b/>
          <w:bCs/>
        </w:rPr>
        <w:t xml:space="preserve"> </w:t>
      </w:r>
      <w:r>
        <w:rPr>
          <w:rFonts w:ascii="Arial" w:hAnsi="Arial" w:cs="Arial"/>
          <w:b/>
          <w:bCs/>
        </w:rPr>
        <w:t>23.700-21 (v1</w:t>
      </w:r>
      <w:r w:rsidR="00F94662">
        <w:rPr>
          <w:rFonts w:ascii="Arial" w:hAnsi="Arial" w:cs="Arial"/>
          <w:b/>
          <w:bCs/>
        </w:rPr>
        <w:t>.1.0)</w:t>
      </w:r>
    </w:p>
    <w:p w14:paraId="4348F67C" w14:textId="7F2EDE0B" w:rsidR="00CD2478" w:rsidRPr="00C524DD" w:rsidRDefault="005C5CDD"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0B22E0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33994">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BD858E2" w:rsidR="00CD2478" w:rsidRPr="00215ABA" w:rsidRDefault="006A6A32" w:rsidP="00CD2478">
      <w:pPr>
        <w:rPr>
          <w:noProof/>
        </w:rPr>
      </w:pPr>
      <w:r>
        <w:rPr>
          <w:noProof/>
        </w:rPr>
        <w:t>This pCR updates solution#8.</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51462B4" w14:textId="0A241FA3" w:rsidR="00781974" w:rsidRDefault="00781974" w:rsidP="00781974">
      <w:pPr>
        <w:rPr>
          <w:noProof/>
          <w:lang w:val="en-IN"/>
        </w:rPr>
      </w:pPr>
      <w:r>
        <w:rPr>
          <w:noProof/>
          <w:lang w:val="en-IN"/>
        </w:rPr>
        <w:t>Based on SA1 use case description, it is possible that to produce spatial map, the enabler server may need to have sensor data inpurs over time. The spatial map may not be available for localization service immediately.</w:t>
      </w:r>
    </w:p>
    <w:p w14:paraId="174520C3" w14:textId="12612D52" w:rsidR="003A01BA" w:rsidRPr="00781974" w:rsidRDefault="00781974" w:rsidP="00781974">
      <w:pPr>
        <w:numPr>
          <w:ilvl w:val="0"/>
          <w:numId w:val="1"/>
        </w:numPr>
        <w:rPr>
          <w:noProof/>
          <w:lang w:val="en-IN"/>
        </w:rPr>
      </w:pPr>
      <w:r w:rsidRPr="00781974">
        <w:rPr>
          <w:noProof/>
          <w:lang w:val="en-IN"/>
        </w:rPr>
        <w:t>3GPP TR 22.856. Clause 5.5.1, Quote:</w:t>
      </w:r>
    </w:p>
    <w:p w14:paraId="52069156" w14:textId="77777777" w:rsidR="00781974" w:rsidRPr="00781974" w:rsidRDefault="00781974" w:rsidP="00781974">
      <w:pPr>
        <w:rPr>
          <w:noProof/>
          <w:lang w:val="en-IN"/>
        </w:rPr>
      </w:pPr>
      <w:r w:rsidRPr="00781974">
        <w:rPr>
          <w:noProof/>
          <w:lang w:val="en-IN"/>
        </w:rPr>
        <w:t>“</w:t>
      </w:r>
      <w:r w:rsidRPr="003900B8">
        <w:rPr>
          <w:b/>
          <w:noProof/>
        </w:rPr>
        <w:t>Once the spatial mapping service has sufficient information</w:t>
      </w:r>
      <w:r w:rsidRPr="00781974">
        <w:rPr>
          <w:noProof/>
        </w:rPr>
        <w:t>, it has to map all the stationary and moving objects related to UE’s environment. This information can be provided to the UE, service providers and surrounding subscribed users as well [17,19,24]</w:t>
      </w:r>
      <w:r w:rsidRPr="00781974">
        <w:rPr>
          <w:noProof/>
          <w:lang w:val="en-IN"/>
        </w:rPr>
        <w:t>”</w:t>
      </w:r>
    </w:p>
    <w:p w14:paraId="6102686E" w14:textId="77777777" w:rsidR="003A01BA" w:rsidRPr="00781974" w:rsidRDefault="00781974" w:rsidP="00781974">
      <w:pPr>
        <w:numPr>
          <w:ilvl w:val="0"/>
          <w:numId w:val="2"/>
        </w:numPr>
        <w:rPr>
          <w:noProof/>
          <w:lang w:val="en-IN"/>
        </w:rPr>
      </w:pPr>
      <w:r w:rsidRPr="00781974">
        <w:rPr>
          <w:noProof/>
          <w:lang w:val="en-IN"/>
        </w:rPr>
        <w:t>3GPP TR 22.856. Clause 5.5.4, Quote:</w:t>
      </w:r>
    </w:p>
    <w:p w14:paraId="346D3C26" w14:textId="77777777" w:rsidR="00781974" w:rsidRPr="00781974" w:rsidRDefault="00781974" w:rsidP="00781974">
      <w:pPr>
        <w:rPr>
          <w:noProof/>
          <w:lang w:val="en-IN"/>
        </w:rPr>
      </w:pPr>
      <w:r w:rsidRPr="00781974">
        <w:rPr>
          <w:noProof/>
          <w:lang w:val="en-IN"/>
        </w:rPr>
        <w:t>“For Spatial Mapping</w:t>
      </w:r>
    </w:p>
    <w:p w14:paraId="5DA93EC4" w14:textId="77777777" w:rsidR="00781974" w:rsidRPr="00781974" w:rsidRDefault="00781974" w:rsidP="00781974">
      <w:pPr>
        <w:rPr>
          <w:noProof/>
          <w:lang w:val="en-IN"/>
        </w:rPr>
      </w:pPr>
      <w:r w:rsidRPr="00781974">
        <w:rPr>
          <w:noProof/>
          <w:lang w:val="en-IN"/>
        </w:rPr>
        <w:t xml:space="preserve">The spatial mapping enabler re-structures the data provided by mobile capture devices to create a spatial map. This information could be combined with other information available, e.g. floor plans of buildings, survey data, satellite images, etc. </w:t>
      </w:r>
      <w:r w:rsidRPr="003900B8">
        <w:rPr>
          <w:b/>
          <w:noProof/>
          <w:lang w:val="en-IN"/>
        </w:rPr>
        <w:t>Over time sufficient information will be captured</w:t>
      </w:r>
      <w:r w:rsidRPr="00781974">
        <w:rPr>
          <w:noProof/>
          <w:lang w:val="en-IN"/>
        </w:rPr>
        <w:t xml:space="preserve"> to allow the spatial mapping enabler to distinguish between static and dynamic objects in the environment.”</w:t>
      </w:r>
    </w:p>
    <w:p w14:paraId="41BEA366" w14:textId="4C2170AE" w:rsidR="00CD2478" w:rsidRPr="008A5E86" w:rsidRDefault="003900B8" w:rsidP="00CD2478">
      <w:pPr>
        <w:rPr>
          <w:noProof/>
          <w:lang w:val="en-US"/>
        </w:rPr>
      </w:pPr>
      <w:r>
        <w:rPr>
          <w:noProof/>
          <w:lang w:val="en-US"/>
        </w:rPr>
        <w:t>It is required to capture this in SA6 solution.</w:t>
      </w:r>
    </w:p>
    <w:p w14:paraId="1AD024AF" w14:textId="2778709F" w:rsidR="00CD2478" w:rsidRPr="00215ABA" w:rsidRDefault="00CD2478" w:rsidP="00CD2478">
      <w:pPr>
        <w:pStyle w:val="CRCoverPage"/>
        <w:rPr>
          <w:b/>
          <w:noProof/>
        </w:rPr>
      </w:pPr>
      <w:r w:rsidRPr="00215ABA">
        <w:rPr>
          <w:b/>
          <w:noProof/>
        </w:rPr>
        <w:t>3. Proposal</w:t>
      </w:r>
    </w:p>
    <w:p w14:paraId="3E1BFF07" w14:textId="0B3AE518" w:rsidR="00CD2478" w:rsidRPr="008A5E86" w:rsidRDefault="00D658A3" w:rsidP="00CD2478">
      <w:pPr>
        <w:rPr>
          <w:noProof/>
          <w:lang w:val="en-US"/>
        </w:rPr>
      </w:pPr>
      <w:r w:rsidRPr="00D658A3">
        <w:rPr>
          <w:noProof/>
          <w:lang w:val="en-US"/>
        </w:rPr>
        <w:t xml:space="preserve">It is proposed to agree the following changes to </w:t>
      </w:r>
      <w:r w:rsidR="005C5CDD" w:rsidRPr="005C5CDD">
        <w:rPr>
          <w:noProof/>
          <w:lang w:val="en-US"/>
        </w:rPr>
        <w:t>3GPP TR 23.700-21 (v1.1.0)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B01289B" w14:textId="77777777" w:rsidR="003E79DF" w:rsidRDefault="003E79DF" w:rsidP="003E79DF">
      <w:pPr>
        <w:pStyle w:val="Heading4"/>
        <w:rPr>
          <w:lang w:eastAsia="zh-CN"/>
        </w:rPr>
      </w:pPr>
      <w:bookmarkStart w:id="1" w:name="_Toc164594214"/>
      <w:bookmarkStart w:id="2" w:name="_Toc172621814"/>
      <w:bookmarkStart w:id="3" w:name="_Toc172621820"/>
      <w:r>
        <w:rPr>
          <w:lang w:eastAsia="zh-CN"/>
        </w:rPr>
        <w:t>7.8.3.1</w:t>
      </w:r>
      <w:r>
        <w:rPr>
          <w:lang w:eastAsia="zh-CN"/>
        </w:rPr>
        <w:tab/>
        <w:t>Producing spatial map</w:t>
      </w:r>
      <w:bookmarkEnd w:id="1"/>
      <w:bookmarkEnd w:id="2"/>
    </w:p>
    <w:p w14:paraId="067FA584" w14:textId="77777777" w:rsidR="003E79DF" w:rsidRDefault="003E79DF" w:rsidP="003E79DF">
      <w:pPr>
        <w:rPr>
          <w:noProof/>
          <w:lang w:val="en-US"/>
        </w:rPr>
      </w:pPr>
      <w:r>
        <w:rPr>
          <w:noProof/>
        </w:rPr>
        <w:t xml:space="preserve">Figure 7.8.3.1-1 depicts the procedure for producing a spatial map. For the request from the spatial map requestor (VAL server or SEAL LM client), the service is provided by SEAL LM server. </w:t>
      </w:r>
    </w:p>
    <w:p w14:paraId="69FD7F4F" w14:textId="77777777" w:rsidR="003E79DF" w:rsidRDefault="003E79DF" w:rsidP="003E79DF">
      <w:pPr>
        <w:jc w:val="center"/>
      </w:pPr>
    </w:p>
    <w:p w14:paraId="3D09E90B" w14:textId="77777777" w:rsidR="003E79DF" w:rsidRDefault="003E79DF" w:rsidP="003E79DF">
      <w:pPr>
        <w:pStyle w:val="TH"/>
        <w:rPr>
          <w:noProof/>
          <w:lang w:val="en-US"/>
        </w:rPr>
      </w:pPr>
      <w:r>
        <w:object w:dxaOrig="5611" w:dyaOrig="2957" w14:anchorId="3768D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48.5pt" o:ole="">
            <v:imagedata r:id="rId7" o:title=""/>
          </v:shape>
          <o:OLEObject Type="Embed" ProgID="Visio.Drawing.15" ShapeID="_x0000_i1025" DrawAspect="Content" ObjectID="_1785781820" r:id="rId8"/>
        </w:object>
      </w:r>
    </w:p>
    <w:p w14:paraId="403E21B0" w14:textId="77777777" w:rsidR="003E79DF" w:rsidRPr="00A54332" w:rsidRDefault="003E79DF" w:rsidP="003E79DF">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.3.1-1: Producing spatial map</w:t>
      </w:r>
    </w:p>
    <w:p w14:paraId="2A9F3CD9" w14:textId="77777777" w:rsidR="003E79DF" w:rsidRDefault="003E79DF" w:rsidP="003E79DF">
      <w:pPr>
        <w:rPr>
          <w:noProof/>
          <w:lang w:val="en-US"/>
        </w:rPr>
      </w:pPr>
    </w:p>
    <w:p w14:paraId="39EE177D" w14:textId="77777777" w:rsidR="003E79DF" w:rsidRDefault="003E79DF" w:rsidP="003E79DF">
      <w:pPr>
        <w:pStyle w:val="B1"/>
      </w:pPr>
      <w:r w:rsidRPr="00E76002">
        <w:rPr>
          <w:noProof/>
          <w:lang w:val="en-US"/>
        </w:rPr>
        <w:t>1)</w:t>
      </w:r>
      <w:r>
        <w:rPr>
          <w:noProof/>
          <w:lang w:val="en-US"/>
        </w:rPr>
        <w:tab/>
        <w:t xml:space="preserve">The VAL server (or SEAL LM client) sends a request message to the SEAL LM server to produce the spatial map. The request includes requestor ID,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r w:rsidRPr="000958D9">
        <w:t>.</w:t>
      </w:r>
    </w:p>
    <w:p w14:paraId="7E07FB43" w14:textId="77777777" w:rsidR="003E79DF" w:rsidRDefault="003E79DF" w:rsidP="003E79DF">
      <w:pPr>
        <w:pStyle w:val="NO"/>
      </w:pPr>
      <w:r w:rsidRPr="00DE0D54">
        <w:t>NOTE 1:</w:t>
      </w:r>
      <w:r w:rsidRPr="00DE0D54">
        <w:tab/>
      </w:r>
      <w:r w:rsidRPr="00197546">
        <w:t>The information to be included in the spatial map, in the request message, will be further defined in the normative work phase</w:t>
      </w:r>
      <w:r w:rsidRPr="00DE0D54">
        <w:t>.</w:t>
      </w:r>
    </w:p>
    <w:p w14:paraId="133F25EA" w14:textId="77777777" w:rsidR="003E79DF" w:rsidRDefault="003E79DF" w:rsidP="003E79DF">
      <w:pPr>
        <w:pStyle w:val="B1"/>
        <w:rPr>
          <w:noProof/>
        </w:rPr>
      </w:pPr>
      <w:r>
        <w:rPr>
          <w:noProof/>
        </w:rPr>
        <w:t xml:space="preserve">The SEAL LM server authorizes </w:t>
      </w:r>
      <w:r>
        <w:rPr>
          <w:noProof/>
          <w:lang w:val="en-US"/>
        </w:rPr>
        <w:t>VAL server (or SEAL LM client), and validates the request.</w:t>
      </w:r>
    </w:p>
    <w:p w14:paraId="789E3D20" w14:textId="77777777" w:rsidR="003E79DF" w:rsidRDefault="003E79DF" w:rsidP="003E79DF">
      <w:pPr>
        <w:pStyle w:val="B1"/>
      </w:pPr>
      <w:r>
        <w:rPr>
          <w:noProof/>
        </w:rPr>
        <w:t>2)</w:t>
      </w:r>
      <w:r>
        <w:rPr>
          <w:noProof/>
        </w:rPr>
        <w:tab/>
        <w:t xml:space="preserve">The SEAL LM server produces a requested spatial map using the processed sensor data required to estimate </w:t>
      </w:r>
      <w:r>
        <w:t xml:space="preserve">the number of objects, type of the object, position, direction and speed of the object, etc. </w:t>
      </w:r>
    </w:p>
    <w:p w14:paraId="699BDA86" w14:textId="77777777" w:rsidR="003E79DF" w:rsidRDefault="003E79DF" w:rsidP="003E79DF">
      <w:pPr>
        <w:pStyle w:val="NO"/>
        <w:rPr>
          <w:noProof/>
        </w:rPr>
      </w:pPr>
      <w:r>
        <w:t>NOTE 2:</w:t>
      </w:r>
      <w:r>
        <w:tab/>
        <w:t>In this study, for current release, the processed sensor data is stored at VAL layer (e.g. in database at VAL layer) and the SEAL LM server gets access to such database to produce spatial map via application specific way which is out of SA6.</w:t>
      </w:r>
    </w:p>
    <w:p w14:paraId="1B1B4815" w14:textId="4A8EE13C" w:rsidR="003E79DF" w:rsidRPr="00AC38DD" w:rsidRDefault="003E79DF" w:rsidP="003E79DF">
      <w:pPr>
        <w:pStyle w:val="B1"/>
        <w:rPr>
          <w:noProof/>
        </w:rPr>
      </w:pPr>
      <w:r>
        <w:rPr>
          <w:noProof/>
        </w:rPr>
        <w:t>3)</w:t>
      </w:r>
      <w:r>
        <w:rPr>
          <w:noProof/>
        </w:rPr>
        <w:tab/>
        <w:t xml:space="preserve">The SEAL LM server sends response message to the requestor with produced spatial map ID and </w:t>
      </w:r>
      <w:ins w:id="4" w:author="Samsung_rev1" w:date="2024-08-19T22:45:00Z">
        <w:r w:rsidR="00FB0D8F">
          <w:rPr>
            <w:noProof/>
          </w:rPr>
          <w:t>if spatial map is already produced, the response message</w:t>
        </w:r>
      </w:ins>
      <w:ins w:id="5" w:author="Samsung_rev1" w:date="2024-08-19T22:46:00Z">
        <w:r w:rsidR="00FB0D8F">
          <w:rPr>
            <w:noProof/>
          </w:rPr>
          <w:t xml:space="preserve"> </w:t>
        </w:r>
      </w:ins>
      <w:del w:id="6" w:author="Samsung_rev1" w:date="2024-08-19T22:46:00Z">
        <w:r w:rsidDel="00FB0D8F">
          <w:rPr>
            <w:noProof/>
          </w:rPr>
          <w:delText xml:space="preserve">information which </w:delText>
        </w:r>
      </w:del>
      <w:r>
        <w:rPr>
          <w:noProof/>
        </w:rPr>
        <w:t xml:space="preserve">includes </w:t>
      </w:r>
      <w:r w:rsidRPr="00690F8C">
        <w:t>three</w:t>
      </w:r>
      <w:r>
        <w:t>-</w:t>
      </w:r>
      <w:r w:rsidRPr="00690F8C">
        <w:t>dimensional</w:t>
      </w:r>
      <w:r>
        <w:t xml:space="preserve"> space defined by the spatial map,</w:t>
      </w:r>
      <w:r>
        <w:rPr>
          <w:noProof/>
        </w:rPr>
        <w:t xml:space="preserve"> stationary or moving objects with attributes of them.</w:t>
      </w:r>
      <w:r w:rsidR="00F73529">
        <w:rPr>
          <w:noProof/>
        </w:rPr>
        <w:t xml:space="preserve"> </w:t>
      </w:r>
      <w:ins w:id="7" w:author="Samsung" w:date="2024-08-09T18:45:00Z">
        <w:r w:rsidR="00F73529">
          <w:rPr>
            <w:noProof/>
          </w:rPr>
          <w:t xml:space="preserve">If </w:t>
        </w:r>
      </w:ins>
      <w:ins w:id="8" w:author="Samsung" w:date="2024-08-09T18:46:00Z">
        <w:r w:rsidR="00F73529">
          <w:rPr>
            <w:noProof/>
          </w:rPr>
          <w:t xml:space="preserve">response indicates </w:t>
        </w:r>
        <w:r w:rsidR="00F73529" w:rsidRPr="004E66ED">
          <w:t>"</w:t>
        </w:r>
        <w:r w:rsidR="00F73529">
          <w:t>in-progress</w:t>
        </w:r>
        <w:r w:rsidR="00F73529" w:rsidRPr="004E66ED">
          <w:t>"</w:t>
        </w:r>
        <w:r w:rsidR="00F73529">
          <w:t xml:space="preserve">, the VAL server (or </w:t>
        </w:r>
      </w:ins>
      <w:ins w:id="9" w:author="Samsung" w:date="2024-08-09T18:47:00Z">
        <w:r w:rsidR="00F73529">
          <w:t xml:space="preserve">SEAL LM client) subscribes to receive notification when spatial map is ready for the </w:t>
        </w:r>
      </w:ins>
      <w:ins w:id="10" w:author="Samsung_rev1" w:date="2024-08-19T22:44:00Z">
        <w:r w:rsidR="00FB0D8F">
          <w:t xml:space="preserve">utilization (e.g. for </w:t>
        </w:r>
      </w:ins>
      <w:ins w:id="11" w:author="Samsung" w:date="2024-08-09T18:47:00Z">
        <w:r w:rsidR="00F73529">
          <w:t>localization service</w:t>
        </w:r>
      </w:ins>
      <w:ins w:id="12" w:author="Samsung_rev1" w:date="2024-08-19T22:44:00Z">
        <w:r w:rsidR="00FB0D8F">
          <w:t>)</w:t>
        </w:r>
      </w:ins>
      <w:ins w:id="13" w:author="Samsung" w:date="2024-08-09T18:47:00Z">
        <w:r w:rsidR="00F73529">
          <w:t>.</w:t>
        </w:r>
      </w:ins>
    </w:p>
    <w:p w14:paraId="00A91BB5" w14:textId="77777777" w:rsidR="003E79DF" w:rsidRDefault="003E79DF" w:rsidP="003E79DF">
      <w:pPr>
        <w:pStyle w:val="NO"/>
      </w:pPr>
      <w:r>
        <w:t>NOTE 3:</w:t>
      </w:r>
      <w:r>
        <w:tab/>
      </w:r>
      <w:r w:rsidRPr="00197546">
        <w:t>The spatial map information in the response message will be further defined in the normative work phase. As an example, a list of spatial anchors which belong to the spatial map could be included.</w:t>
      </w:r>
    </w:p>
    <w:p w14:paraId="7298AC91" w14:textId="77777777" w:rsidR="003E79DF" w:rsidRPr="00F42861" w:rsidRDefault="003E79DF" w:rsidP="003E79DF">
      <w:pPr>
        <w:pStyle w:val="NO"/>
      </w:pPr>
      <w:r w:rsidRPr="0042092C">
        <w:t>NOTE 4:</w:t>
      </w:r>
      <w:r w:rsidRPr="0042092C">
        <w:tab/>
        <w:t>The necessary of supporting third party triggered spatial map producing, in addition to spatial map service provider self-determined of map producing requires furthe</w:t>
      </w:r>
      <w:r>
        <w:t>r discussion in normative phase</w:t>
      </w:r>
      <w:r w:rsidRPr="0042092C">
        <w:t>.</w:t>
      </w:r>
    </w:p>
    <w:p w14:paraId="02D936F3" w14:textId="77777777" w:rsidR="003E79DF" w:rsidRPr="008A5E86" w:rsidRDefault="003E79DF" w:rsidP="003E79DF">
      <w:pPr>
        <w:rPr>
          <w:noProof/>
          <w:lang w:val="en-US"/>
        </w:rPr>
      </w:pPr>
    </w:p>
    <w:p w14:paraId="621DAE7D" w14:textId="70A91C9B" w:rsidR="003E79DF" w:rsidRPr="00215ABA" w:rsidRDefault="003E79DF" w:rsidP="003E79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033C88">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0131095" w14:textId="66213142" w:rsidR="00AF209F" w:rsidRPr="00605539" w:rsidRDefault="00AF209F" w:rsidP="00AF209F">
      <w:pPr>
        <w:pStyle w:val="Heading4"/>
        <w:rPr>
          <w:lang w:val="en-US"/>
        </w:rPr>
      </w:pPr>
      <w:r w:rsidRPr="00F069AC">
        <w:rPr>
          <w:lang w:val="en-US" w:eastAsia="zh-CN"/>
        </w:rPr>
        <w:t>7</w:t>
      </w:r>
      <w:r w:rsidRPr="00F069AC">
        <w:rPr>
          <w:lang w:val="en-US"/>
        </w:rPr>
        <w:t>.</w:t>
      </w:r>
      <w:r>
        <w:rPr>
          <w:lang w:val="en-US"/>
        </w:rPr>
        <w:t>8</w:t>
      </w:r>
      <w:r w:rsidRPr="00F069AC">
        <w:rPr>
          <w:lang w:val="en-US"/>
        </w:rPr>
        <w:t>.</w:t>
      </w:r>
      <w:r>
        <w:rPr>
          <w:lang w:val="en-US"/>
        </w:rPr>
        <w:t>4</w:t>
      </w:r>
      <w:r w:rsidRPr="00F069AC">
        <w:rPr>
          <w:lang w:val="en-US"/>
        </w:rPr>
        <w:t>.</w:t>
      </w:r>
      <w:r>
        <w:rPr>
          <w:lang w:val="en-US"/>
        </w:rPr>
        <w:t>1</w:t>
      </w:r>
      <w:r w:rsidRPr="00F069AC">
        <w:rPr>
          <w:lang w:val="en-US"/>
        </w:rPr>
        <w:tab/>
      </w:r>
      <w:r>
        <w:rPr>
          <w:lang w:val="en-US"/>
        </w:rPr>
        <w:t>Produce spatial map</w:t>
      </w:r>
      <w:bookmarkEnd w:id="3"/>
    </w:p>
    <w:p w14:paraId="466FDF9F" w14:textId="77777777" w:rsidR="00AF209F" w:rsidRPr="00446C8E" w:rsidRDefault="00AF209F" w:rsidP="00AF209F">
      <w:pPr>
        <w:rPr>
          <w:noProof/>
        </w:rPr>
      </w:pPr>
      <w:r>
        <w:rPr>
          <w:noProof/>
        </w:rPr>
        <w:t xml:space="preserve">Table 7.8.4.1-1 shows the produce spatial map request sent by VAL server (or SEAL LM client) to SEAL LM server to produce a spatial map. </w:t>
      </w:r>
    </w:p>
    <w:p w14:paraId="4CE2B924" w14:textId="77777777" w:rsidR="00AF209F" w:rsidRPr="00836241" w:rsidRDefault="00AF209F" w:rsidP="00AF209F">
      <w:pPr>
        <w:pStyle w:val="TH"/>
      </w:pPr>
      <w:r w:rsidRPr="00836241">
        <w:lastRenderedPageBreak/>
        <w:t>Table </w:t>
      </w:r>
      <w:r>
        <w:t>7</w:t>
      </w:r>
      <w:r w:rsidRPr="006F3B02">
        <w:t>.</w:t>
      </w:r>
      <w:r>
        <w:t>8</w:t>
      </w:r>
      <w:r w:rsidRPr="006F3B02">
        <w:t>.</w:t>
      </w:r>
      <w:r>
        <w:t>4.1</w:t>
      </w:r>
      <w:r w:rsidRPr="006F3B02">
        <w:t>-</w:t>
      </w:r>
      <w:r>
        <w:t>1</w:t>
      </w:r>
      <w:r w:rsidRPr="00836241">
        <w:t xml:space="preserve">: </w:t>
      </w:r>
      <w:r>
        <w:t>Produce spatial map request</w:t>
      </w:r>
    </w:p>
    <w:tbl>
      <w:tblPr>
        <w:tblW w:w="8640" w:type="dxa"/>
        <w:jc w:val="center"/>
        <w:tblLayout w:type="fixed"/>
        <w:tblLook w:val="0000" w:firstRow="0" w:lastRow="0" w:firstColumn="0" w:lastColumn="0" w:noHBand="0" w:noVBand="0"/>
      </w:tblPr>
      <w:tblGrid>
        <w:gridCol w:w="2880"/>
        <w:gridCol w:w="1165"/>
        <w:gridCol w:w="4595"/>
      </w:tblGrid>
      <w:tr w:rsidR="00AF209F" w:rsidRPr="00836241" w14:paraId="5E545AA3"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30E586E0" w14:textId="77777777" w:rsidR="00AF209F" w:rsidRPr="00836241" w:rsidRDefault="00AF209F" w:rsidP="006942B4">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0740F52" w14:textId="77777777" w:rsidR="00AF209F" w:rsidRPr="00836241" w:rsidRDefault="00AF209F" w:rsidP="006942B4">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7CB5BA" w14:textId="77777777" w:rsidR="00AF209F" w:rsidRPr="00836241" w:rsidRDefault="00AF209F" w:rsidP="006942B4">
            <w:pPr>
              <w:pStyle w:val="TAH"/>
            </w:pPr>
            <w:r w:rsidRPr="00836241">
              <w:t>Description</w:t>
            </w:r>
          </w:p>
        </w:tc>
      </w:tr>
      <w:tr w:rsidR="00AF209F" w:rsidRPr="00836241" w14:paraId="7FC7C8F7"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652616A6" w14:textId="77777777" w:rsidR="00AF209F" w:rsidRPr="00836241" w:rsidRDefault="00AF209F" w:rsidP="006942B4">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13FCCAE" w14:textId="77777777" w:rsidR="00AF209F" w:rsidRPr="00836241" w:rsidRDefault="00AF209F" w:rsidP="006942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9BD1AF" w14:textId="77777777" w:rsidR="00AF209F" w:rsidRPr="00836241" w:rsidRDefault="00AF209F" w:rsidP="006942B4">
            <w:pPr>
              <w:pStyle w:val="TAL"/>
            </w:pPr>
            <w:r w:rsidRPr="00836241">
              <w:rPr>
                <w:lang w:eastAsia="zh-CN"/>
              </w:rPr>
              <w:t xml:space="preserve">The </w:t>
            </w:r>
            <w:r>
              <w:rPr>
                <w:lang w:eastAsia="zh-CN"/>
              </w:rPr>
              <w:t>identity of the requestor (e.g., VAL server or SEAL LM client)</w:t>
            </w:r>
          </w:p>
        </w:tc>
      </w:tr>
      <w:tr w:rsidR="00AF209F" w:rsidRPr="00836241" w14:paraId="657E0A40"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2E759F62" w14:textId="77777777" w:rsidR="00AF209F" w:rsidRPr="00836241" w:rsidRDefault="00AF209F" w:rsidP="006942B4">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1704731" w14:textId="77777777" w:rsidR="00AF209F" w:rsidRPr="00836241" w:rsidRDefault="00AF209F" w:rsidP="006942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6825C6" w14:textId="77777777" w:rsidR="00AF209F" w:rsidRPr="00836241" w:rsidRDefault="00AF209F" w:rsidP="006942B4">
            <w:pPr>
              <w:pStyle w:val="TAL"/>
              <w:rPr>
                <w:lang w:eastAsia="zh-CN"/>
              </w:rPr>
            </w:pPr>
            <w:r>
              <w:rPr>
                <w:lang w:eastAsia="zh-CN"/>
              </w:rPr>
              <w:t>The security credentials of the requestor.</w:t>
            </w:r>
          </w:p>
        </w:tc>
      </w:tr>
      <w:tr w:rsidR="00AF209F" w:rsidRPr="00836241" w14:paraId="1C3B14C0"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2F5C13B1" w14:textId="77777777" w:rsidR="00AF209F" w:rsidRDefault="00AF209F" w:rsidP="006942B4">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7A6C29FD" w14:textId="77777777" w:rsidR="00AF209F" w:rsidRPr="00836241" w:rsidRDefault="00AF209F" w:rsidP="006942B4">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93D40F" w14:textId="77777777" w:rsidR="00AF209F" w:rsidRDefault="00AF209F" w:rsidP="006942B4">
            <w:pPr>
              <w:pStyle w:val="TAL"/>
              <w:rPr>
                <w:lang w:eastAsia="zh-CN"/>
              </w:rPr>
            </w:pPr>
            <w:r w:rsidRPr="00FA79A7">
              <w:rPr>
                <w:lang w:eastAsia="zh-CN"/>
              </w:rPr>
              <w:t>Three-dimensional area information to produce the spatial map</w:t>
            </w:r>
          </w:p>
        </w:tc>
      </w:tr>
      <w:tr w:rsidR="00AF209F" w:rsidRPr="00836241" w14:paraId="4000160C"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2197C04D" w14:textId="77777777" w:rsidR="00AF209F" w:rsidRDefault="00AF209F" w:rsidP="006942B4">
            <w:pPr>
              <w:pStyle w:val="TAL"/>
              <w:rPr>
                <w:lang w:eastAsia="zh-CN"/>
              </w:rPr>
            </w:pPr>
            <w:r w:rsidRPr="00FA79A7">
              <w:rPr>
                <w:lang w:eastAsia="zh-CN"/>
              </w:rPr>
              <w:t>Requested information</w:t>
            </w:r>
          </w:p>
        </w:tc>
        <w:tc>
          <w:tcPr>
            <w:tcW w:w="1165" w:type="dxa"/>
            <w:tcBorders>
              <w:top w:val="single" w:sz="4" w:space="0" w:color="000000"/>
              <w:left w:val="single" w:sz="4" w:space="0" w:color="000000"/>
              <w:bottom w:val="single" w:sz="4" w:space="0" w:color="000000"/>
            </w:tcBorders>
            <w:shd w:val="clear" w:color="auto" w:fill="auto"/>
          </w:tcPr>
          <w:p w14:paraId="55B90670" w14:textId="77777777" w:rsidR="00AF209F" w:rsidRDefault="00AF209F" w:rsidP="006942B4">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638E6EE" w14:textId="77777777" w:rsidR="00AF209F" w:rsidRDefault="00AF209F" w:rsidP="006942B4">
            <w:pPr>
              <w:pStyle w:val="TAL"/>
              <w:rPr>
                <w:lang w:eastAsia="zh-CN"/>
              </w:rPr>
            </w:pPr>
            <w:r w:rsidRPr="00FA79A7">
              <w:rPr>
                <w:lang w:eastAsia="zh-CN"/>
              </w:rPr>
              <w:t>Information to be included in the spatial map (e.g. access control rules)</w:t>
            </w:r>
          </w:p>
        </w:tc>
      </w:tr>
    </w:tbl>
    <w:p w14:paraId="5E5A9F2D" w14:textId="77777777" w:rsidR="00AF209F" w:rsidRDefault="00AF209F" w:rsidP="00AF209F">
      <w:pPr>
        <w:pStyle w:val="NO"/>
        <w:rPr>
          <w:lang w:eastAsia="zh-CN"/>
        </w:rPr>
      </w:pPr>
      <w:r w:rsidRPr="00DE0D54">
        <w:t>NOTE 1:</w:t>
      </w:r>
      <w:r w:rsidRPr="00DE0D54">
        <w:tab/>
      </w:r>
      <w:r>
        <w:t>The requested information will be further defined during the normative work phase</w:t>
      </w:r>
      <w:r w:rsidRPr="00DE0D54">
        <w:t>.</w:t>
      </w:r>
    </w:p>
    <w:p w14:paraId="559972DD" w14:textId="77777777" w:rsidR="00AF209F" w:rsidRPr="003855D6" w:rsidRDefault="00AF209F" w:rsidP="00AF209F">
      <w:pPr>
        <w:rPr>
          <w:lang w:eastAsia="zh-CN"/>
        </w:rPr>
      </w:pPr>
    </w:p>
    <w:p w14:paraId="7AD8693D" w14:textId="77777777" w:rsidR="00AF209F" w:rsidRPr="00332DB6" w:rsidRDefault="00AF209F" w:rsidP="00AF209F">
      <w:pPr>
        <w:rPr>
          <w:noProof/>
        </w:rPr>
      </w:pPr>
      <w:r>
        <w:rPr>
          <w:noProof/>
        </w:rPr>
        <w:t xml:space="preserve">Table 7.8.4.1-2 shows the produce spatial map response sent by SEAL LM server to VAL server (or SEAL LM client) as the response to the produce spatial map request. </w:t>
      </w:r>
    </w:p>
    <w:p w14:paraId="5B4A4B02" w14:textId="77777777" w:rsidR="00AF209F" w:rsidRPr="00836241" w:rsidRDefault="00AF209F" w:rsidP="00AF209F">
      <w:pPr>
        <w:pStyle w:val="TH"/>
      </w:pPr>
      <w:r w:rsidRPr="00836241">
        <w:t>Table </w:t>
      </w:r>
      <w:r>
        <w:t>7</w:t>
      </w:r>
      <w:r w:rsidRPr="006F3B02">
        <w:t>.</w:t>
      </w:r>
      <w:r>
        <w:t>8</w:t>
      </w:r>
      <w:r w:rsidRPr="006F3B02">
        <w:t>.</w:t>
      </w:r>
      <w:r>
        <w:t>4.1</w:t>
      </w:r>
      <w:r w:rsidRPr="006F3B02">
        <w:t>-</w:t>
      </w:r>
      <w:r>
        <w:t>2</w:t>
      </w:r>
      <w:r w:rsidRPr="00836241">
        <w:t xml:space="preserve">: </w:t>
      </w:r>
      <w:r>
        <w:t>Produce spatial map response</w:t>
      </w:r>
    </w:p>
    <w:tbl>
      <w:tblPr>
        <w:tblW w:w="8640" w:type="dxa"/>
        <w:jc w:val="center"/>
        <w:tblLayout w:type="fixed"/>
        <w:tblLook w:val="0000" w:firstRow="0" w:lastRow="0" w:firstColumn="0" w:lastColumn="0" w:noHBand="0" w:noVBand="0"/>
      </w:tblPr>
      <w:tblGrid>
        <w:gridCol w:w="2880"/>
        <w:gridCol w:w="1165"/>
        <w:gridCol w:w="4595"/>
      </w:tblGrid>
      <w:tr w:rsidR="00AF209F" w:rsidRPr="00836241" w14:paraId="32BD70F2"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4C2C83B0" w14:textId="77777777" w:rsidR="00AF209F" w:rsidRPr="00836241" w:rsidRDefault="00AF209F" w:rsidP="006942B4">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2C4C95B" w14:textId="77777777" w:rsidR="00AF209F" w:rsidRPr="00836241" w:rsidRDefault="00AF209F" w:rsidP="006942B4">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6DA0C5" w14:textId="77777777" w:rsidR="00AF209F" w:rsidRPr="00836241" w:rsidRDefault="00AF209F" w:rsidP="006942B4">
            <w:pPr>
              <w:pStyle w:val="TAH"/>
            </w:pPr>
            <w:r w:rsidRPr="00836241">
              <w:t>Description</w:t>
            </w:r>
          </w:p>
        </w:tc>
      </w:tr>
      <w:tr w:rsidR="00AF209F" w:rsidRPr="00836241" w14:paraId="2D09CC64"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28A2C36A" w14:textId="1768EF1D" w:rsidR="00AF209F" w:rsidRPr="00836241" w:rsidRDefault="00AF209F" w:rsidP="006942B4">
            <w:pPr>
              <w:pStyle w:val="TAL"/>
            </w:pPr>
            <w:r w:rsidRPr="00AE064C">
              <w:rPr>
                <w:lang w:eastAsia="zh-CN"/>
              </w:rPr>
              <w:t>Result</w:t>
            </w:r>
            <w:ins w:id="14" w:author="Samsung" w:date="2024-08-09T18:43:00Z">
              <w:r w:rsidR="0033534A">
                <w:rPr>
                  <w:lang w:eastAsia="zh-CN"/>
                </w:rPr>
                <w:t xml:space="preserve"> (NOTE 1)</w:t>
              </w:r>
            </w:ins>
          </w:p>
        </w:tc>
        <w:tc>
          <w:tcPr>
            <w:tcW w:w="1165" w:type="dxa"/>
            <w:tcBorders>
              <w:top w:val="single" w:sz="4" w:space="0" w:color="000000"/>
              <w:left w:val="single" w:sz="4" w:space="0" w:color="000000"/>
              <w:bottom w:val="single" w:sz="4" w:space="0" w:color="000000"/>
            </w:tcBorders>
            <w:shd w:val="clear" w:color="auto" w:fill="auto"/>
          </w:tcPr>
          <w:p w14:paraId="072F88A3" w14:textId="77777777" w:rsidR="00AF209F" w:rsidRPr="00836241" w:rsidRDefault="00AF209F" w:rsidP="006942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99817F" w14:textId="12A50437" w:rsidR="00AF209F" w:rsidRPr="00836241" w:rsidRDefault="00AF209F" w:rsidP="006942B4">
            <w:pPr>
              <w:pStyle w:val="TAL"/>
            </w:pPr>
            <w:r w:rsidRPr="00AE064C">
              <w:rPr>
                <w:lang w:eastAsia="zh-CN"/>
              </w:rPr>
              <w:t>Result of the producing spatial map (e.g., success</w:t>
            </w:r>
            <w:ins w:id="15" w:author="Samsung" w:date="2024-08-09T18:35:00Z">
              <w:r>
                <w:rPr>
                  <w:lang w:eastAsia="zh-CN"/>
                </w:rPr>
                <w:t>, in-progress</w:t>
              </w:r>
            </w:ins>
            <w:r w:rsidRPr="00AE064C">
              <w:rPr>
                <w:lang w:eastAsia="zh-CN"/>
              </w:rPr>
              <w:t xml:space="preserve"> or fail), including cause of failure if needed</w:t>
            </w:r>
          </w:p>
        </w:tc>
      </w:tr>
      <w:tr w:rsidR="00AF209F" w:rsidRPr="00836241" w14:paraId="3FD665DA"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6BF2D757" w14:textId="7C4C5ADB" w:rsidR="00AF209F" w:rsidRPr="00836241" w:rsidRDefault="00AF209F" w:rsidP="006942B4">
            <w:pPr>
              <w:pStyle w:val="TAL"/>
              <w:rPr>
                <w:lang w:eastAsia="zh-CN"/>
              </w:rPr>
            </w:pPr>
            <w:r w:rsidRPr="00AE064C">
              <w:rPr>
                <w:lang w:eastAsia="zh-CN"/>
              </w:rPr>
              <w:t>Spatial map ID</w:t>
            </w:r>
            <w:ins w:id="16" w:author="Samsung" w:date="2024-08-09T18:36:00Z">
              <w:r w:rsidR="0033534A">
                <w:rPr>
                  <w:lang w:eastAsia="zh-CN"/>
                </w:rPr>
                <w:t xml:space="preserve"> (NOTE 2</w:t>
              </w:r>
              <w:r>
                <w:rPr>
                  <w:lang w:eastAsia="zh-CN"/>
                </w:rPr>
                <w:t>)</w:t>
              </w:r>
            </w:ins>
          </w:p>
        </w:tc>
        <w:tc>
          <w:tcPr>
            <w:tcW w:w="1165" w:type="dxa"/>
            <w:tcBorders>
              <w:top w:val="single" w:sz="4" w:space="0" w:color="000000"/>
              <w:left w:val="single" w:sz="4" w:space="0" w:color="000000"/>
              <w:bottom w:val="single" w:sz="4" w:space="0" w:color="000000"/>
            </w:tcBorders>
            <w:shd w:val="clear" w:color="auto" w:fill="auto"/>
          </w:tcPr>
          <w:p w14:paraId="5E3C1B97" w14:textId="77777777" w:rsidR="00AF209F" w:rsidRPr="00836241" w:rsidRDefault="00AF209F" w:rsidP="006942B4">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FB5AC7" w14:textId="77777777" w:rsidR="00AF209F" w:rsidRPr="00836241" w:rsidRDefault="00AF209F" w:rsidP="006942B4">
            <w:pPr>
              <w:pStyle w:val="TAL"/>
              <w:rPr>
                <w:lang w:eastAsia="zh-CN"/>
              </w:rPr>
            </w:pPr>
            <w:r w:rsidRPr="00F23CE8">
              <w:rPr>
                <w:lang w:eastAsia="zh-CN"/>
              </w:rPr>
              <w:t>ID of the produced spatial map</w:t>
            </w:r>
          </w:p>
        </w:tc>
      </w:tr>
      <w:tr w:rsidR="00AF209F" w:rsidRPr="00836241" w14:paraId="2E2D7D8A"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1F0E22B5" w14:textId="790729DA" w:rsidR="00AF209F" w:rsidRDefault="00AF209F" w:rsidP="00FB0D8F">
            <w:pPr>
              <w:pStyle w:val="TAL"/>
              <w:rPr>
                <w:lang w:eastAsia="zh-CN"/>
              </w:rPr>
            </w:pPr>
            <w:r w:rsidRPr="00F23CE8">
              <w:rPr>
                <w:lang w:eastAsia="zh-CN"/>
              </w:rPr>
              <w:t>Spatial map information</w:t>
            </w:r>
            <w:ins w:id="17" w:author="Samsung" w:date="2024-08-09T18:36:00Z">
              <w:r w:rsidR="0033534A">
                <w:rPr>
                  <w:lang w:eastAsia="zh-CN"/>
                </w:rPr>
                <w:t xml:space="preserve"> (NOTE </w:t>
              </w:r>
            </w:ins>
            <w:ins w:id="18" w:author="Samsung_rev1" w:date="2024-08-19T22:46:00Z">
              <w:r w:rsidR="00FB0D8F">
                <w:rPr>
                  <w:lang w:eastAsia="zh-CN"/>
                </w:rPr>
                <w:t>3</w:t>
              </w:r>
            </w:ins>
            <w:ins w:id="19" w:author="Samsung" w:date="2024-08-09T18:36:00Z">
              <w:r>
                <w:rPr>
                  <w:lang w:eastAsia="zh-CN"/>
                </w:rPr>
                <w:t>)</w:t>
              </w:r>
            </w:ins>
          </w:p>
        </w:tc>
        <w:tc>
          <w:tcPr>
            <w:tcW w:w="1165" w:type="dxa"/>
            <w:tcBorders>
              <w:top w:val="single" w:sz="4" w:space="0" w:color="000000"/>
              <w:left w:val="single" w:sz="4" w:space="0" w:color="000000"/>
              <w:bottom w:val="single" w:sz="4" w:space="0" w:color="000000"/>
            </w:tcBorders>
            <w:shd w:val="clear" w:color="auto" w:fill="auto"/>
          </w:tcPr>
          <w:p w14:paraId="7C562A4E" w14:textId="77777777" w:rsidR="00AF209F" w:rsidRPr="00836241" w:rsidRDefault="00AF209F" w:rsidP="006942B4">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A1E727" w14:textId="77777777" w:rsidR="00AF209F" w:rsidRDefault="00AF209F" w:rsidP="006942B4">
            <w:pPr>
              <w:pStyle w:val="TAL"/>
              <w:rPr>
                <w:lang w:eastAsia="zh-CN"/>
              </w:rPr>
            </w:pPr>
            <w:r>
              <w:rPr>
                <w:lang w:eastAsia="zh-CN"/>
              </w:rPr>
              <w:t>If Spatial map ID is valid, a</w:t>
            </w:r>
            <w:r w:rsidRPr="00F23CE8">
              <w:rPr>
                <w:lang w:eastAsia="zh-CN"/>
              </w:rPr>
              <w:t xml:space="preserve"> collection of information</w:t>
            </w:r>
            <w:r>
              <w:rPr>
                <w:lang w:eastAsia="zh-CN"/>
              </w:rPr>
              <w:t xml:space="preserve"> is included.</w:t>
            </w:r>
            <w:r w:rsidRPr="00F23CE8">
              <w:rPr>
                <w:lang w:eastAsia="zh-CN"/>
              </w:rPr>
              <w:t xml:space="preserve"> </w:t>
            </w:r>
            <w:r>
              <w:rPr>
                <w:lang w:eastAsia="zh-CN"/>
              </w:rPr>
              <w:t>The information</w:t>
            </w:r>
            <w:r w:rsidRPr="00F23CE8">
              <w:rPr>
                <w:lang w:eastAsia="zh-CN"/>
              </w:rPr>
              <w:t xml:space="preserve"> corresponds to the produced spatial map including dimensional information, stationary or moving objects with attributes, e.g., object type, appearance, position, direction and speed of them</w:t>
            </w:r>
          </w:p>
        </w:tc>
      </w:tr>
      <w:tr w:rsidR="00AF209F" w:rsidRPr="00836241" w14:paraId="73CE779C" w14:textId="77777777" w:rsidTr="00327658">
        <w:trPr>
          <w:jc w:val="center"/>
          <w:ins w:id="20" w:author="Samsung" w:date="2024-08-09T18:3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B76FFB" w14:textId="56A8911F" w:rsidR="0033534A" w:rsidRDefault="00AF209F" w:rsidP="006942B4">
            <w:pPr>
              <w:pStyle w:val="TAL"/>
              <w:rPr>
                <w:ins w:id="21" w:author="Samsung" w:date="2024-08-09T18:43:00Z"/>
                <w:lang w:eastAsia="zh-CN"/>
              </w:rPr>
            </w:pPr>
            <w:ins w:id="22" w:author="Samsung" w:date="2024-08-09T18:36:00Z">
              <w:r>
                <w:rPr>
                  <w:lang w:eastAsia="zh-CN"/>
                </w:rPr>
                <w:t xml:space="preserve">NOTE 1: </w:t>
              </w:r>
            </w:ins>
            <w:ins w:id="23" w:author="Samsung" w:date="2024-08-09T18:43:00Z">
              <w:r w:rsidR="0033534A">
                <w:rPr>
                  <w:lang w:eastAsia="zh-CN"/>
                </w:rPr>
                <w:t xml:space="preserve">The result IE contains in-progress when the enabler server does not have sufficient </w:t>
              </w:r>
            </w:ins>
            <w:ins w:id="24" w:author="Samsung" w:date="2024-08-09T18:44:00Z">
              <w:r w:rsidR="00B61643">
                <w:rPr>
                  <w:lang w:eastAsia="zh-CN"/>
                </w:rPr>
                <w:t>sensor data</w:t>
              </w:r>
            </w:ins>
            <w:ins w:id="25" w:author="Samsung" w:date="2024-08-09T18:43:00Z">
              <w:r w:rsidR="0033534A">
                <w:rPr>
                  <w:lang w:eastAsia="zh-CN"/>
                </w:rPr>
                <w:t xml:space="preserve"> to produce spatial map.</w:t>
              </w:r>
            </w:ins>
          </w:p>
          <w:p w14:paraId="1CF27BAC" w14:textId="77777777" w:rsidR="00AF209F" w:rsidRDefault="0033534A" w:rsidP="006942B4">
            <w:pPr>
              <w:pStyle w:val="TAL"/>
              <w:rPr>
                <w:ins w:id="26" w:author="Samsung_rev1" w:date="2024-08-19T22:47:00Z"/>
                <w:lang w:eastAsia="zh-CN"/>
              </w:rPr>
            </w:pPr>
            <w:ins w:id="27" w:author="Samsung" w:date="2024-08-09T18:43:00Z">
              <w:r>
                <w:rPr>
                  <w:lang w:eastAsia="zh-CN"/>
                </w:rPr>
                <w:t xml:space="preserve">NOTE 2: </w:t>
              </w:r>
            </w:ins>
            <w:ins w:id="28" w:author="Samsung" w:date="2024-08-09T18:36:00Z">
              <w:r w:rsidR="00AF209F">
                <w:rPr>
                  <w:lang w:eastAsia="zh-CN"/>
                </w:rPr>
                <w:t>This IE is added when result IE indicates success</w:t>
              </w:r>
            </w:ins>
            <w:ins w:id="29" w:author="Samsung_rev1" w:date="2024-08-19T22:46:00Z">
              <w:r w:rsidR="00FB0D8F">
                <w:rPr>
                  <w:lang w:eastAsia="zh-CN"/>
                </w:rPr>
                <w:t xml:space="preserve"> or in-progress</w:t>
              </w:r>
            </w:ins>
            <w:ins w:id="30" w:author="Samsung" w:date="2024-08-09T18:36:00Z">
              <w:r w:rsidR="00AF209F">
                <w:rPr>
                  <w:lang w:eastAsia="zh-CN"/>
                </w:rPr>
                <w:t>.</w:t>
              </w:r>
            </w:ins>
          </w:p>
          <w:p w14:paraId="0E7684B9" w14:textId="5E3381CB" w:rsidR="00FB0D8F" w:rsidRDefault="00FB0D8F" w:rsidP="006942B4">
            <w:pPr>
              <w:pStyle w:val="TAL"/>
              <w:rPr>
                <w:ins w:id="31" w:author="Samsung" w:date="2024-08-09T18:35:00Z"/>
                <w:lang w:eastAsia="zh-CN"/>
              </w:rPr>
            </w:pPr>
            <w:ins w:id="32" w:author="Samsung_rev1" w:date="2024-08-19T22:47:00Z">
              <w:r>
                <w:rPr>
                  <w:lang w:eastAsia="zh-CN"/>
                </w:rPr>
                <w:t>NOTE 3: This IE is added when result IE indicates success.</w:t>
              </w:r>
            </w:ins>
          </w:p>
        </w:tc>
      </w:tr>
    </w:tbl>
    <w:p w14:paraId="2235DDB8" w14:textId="77777777" w:rsidR="00AF209F" w:rsidRDefault="00AF209F" w:rsidP="00AF209F">
      <w:pPr>
        <w:pStyle w:val="NO"/>
        <w:rPr>
          <w:lang w:eastAsia="zh-CN"/>
        </w:rPr>
      </w:pPr>
      <w:r w:rsidRPr="00DE0D54">
        <w:t xml:space="preserve">NOTE </w:t>
      </w:r>
      <w:r>
        <w:t>2</w:t>
      </w:r>
      <w:r w:rsidRPr="00DE0D54">
        <w:t>:</w:t>
      </w:r>
      <w:r w:rsidRPr="00DE0D54">
        <w:tab/>
      </w:r>
      <w:r>
        <w:t>Details about Spatial map information is FFS and will be considered during the normative work phase</w:t>
      </w:r>
      <w:r w:rsidRPr="00DE0D54">
        <w:t>.</w:t>
      </w:r>
    </w:p>
    <w:p w14:paraId="69FA6E58" w14:textId="7278008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6109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65015" w14:textId="77777777" w:rsidR="00D850EA" w:rsidRDefault="00D850EA">
      <w:r>
        <w:separator/>
      </w:r>
    </w:p>
  </w:endnote>
  <w:endnote w:type="continuationSeparator" w:id="0">
    <w:p w14:paraId="05994AC9" w14:textId="77777777" w:rsidR="00D850EA" w:rsidRDefault="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4C0E9" w14:textId="77777777" w:rsidR="00D850EA" w:rsidRDefault="00D850EA">
      <w:r>
        <w:separator/>
      </w:r>
    </w:p>
  </w:footnote>
  <w:footnote w:type="continuationSeparator" w:id="0">
    <w:p w14:paraId="578F08ED" w14:textId="77777777" w:rsidR="00D850EA" w:rsidRDefault="00D85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93A3C"/>
    <w:multiLevelType w:val="hybridMultilevel"/>
    <w:tmpl w:val="8208EE60"/>
    <w:lvl w:ilvl="0" w:tplc="96AE0B14">
      <w:start w:val="1"/>
      <w:numFmt w:val="bullet"/>
      <w:lvlText w:val=""/>
      <w:lvlJc w:val="left"/>
      <w:pPr>
        <w:tabs>
          <w:tab w:val="num" w:pos="720"/>
        </w:tabs>
        <w:ind w:left="720" w:hanging="360"/>
      </w:pPr>
      <w:rPr>
        <w:rFonts w:ascii="Symbol" w:hAnsi="Symbol" w:hint="default"/>
      </w:rPr>
    </w:lvl>
    <w:lvl w:ilvl="1" w:tplc="41D273CE" w:tentative="1">
      <w:start w:val="1"/>
      <w:numFmt w:val="bullet"/>
      <w:lvlText w:val=""/>
      <w:lvlJc w:val="left"/>
      <w:pPr>
        <w:tabs>
          <w:tab w:val="num" w:pos="1440"/>
        </w:tabs>
        <w:ind w:left="1440" w:hanging="360"/>
      </w:pPr>
      <w:rPr>
        <w:rFonts w:ascii="Symbol" w:hAnsi="Symbol" w:hint="default"/>
      </w:rPr>
    </w:lvl>
    <w:lvl w:ilvl="2" w:tplc="0EF04E2A" w:tentative="1">
      <w:start w:val="1"/>
      <w:numFmt w:val="bullet"/>
      <w:lvlText w:val=""/>
      <w:lvlJc w:val="left"/>
      <w:pPr>
        <w:tabs>
          <w:tab w:val="num" w:pos="2160"/>
        </w:tabs>
        <w:ind w:left="2160" w:hanging="360"/>
      </w:pPr>
      <w:rPr>
        <w:rFonts w:ascii="Symbol" w:hAnsi="Symbol" w:hint="default"/>
      </w:rPr>
    </w:lvl>
    <w:lvl w:ilvl="3" w:tplc="1FEAA86C" w:tentative="1">
      <w:start w:val="1"/>
      <w:numFmt w:val="bullet"/>
      <w:lvlText w:val=""/>
      <w:lvlJc w:val="left"/>
      <w:pPr>
        <w:tabs>
          <w:tab w:val="num" w:pos="2880"/>
        </w:tabs>
        <w:ind w:left="2880" w:hanging="360"/>
      </w:pPr>
      <w:rPr>
        <w:rFonts w:ascii="Symbol" w:hAnsi="Symbol" w:hint="default"/>
      </w:rPr>
    </w:lvl>
    <w:lvl w:ilvl="4" w:tplc="CC429ED8" w:tentative="1">
      <w:start w:val="1"/>
      <w:numFmt w:val="bullet"/>
      <w:lvlText w:val=""/>
      <w:lvlJc w:val="left"/>
      <w:pPr>
        <w:tabs>
          <w:tab w:val="num" w:pos="3600"/>
        </w:tabs>
        <w:ind w:left="3600" w:hanging="360"/>
      </w:pPr>
      <w:rPr>
        <w:rFonts w:ascii="Symbol" w:hAnsi="Symbol" w:hint="default"/>
      </w:rPr>
    </w:lvl>
    <w:lvl w:ilvl="5" w:tplc="3704233A" w:tentative="1">
      <w:start w:val="1"/>
      <w:numFmt w:val="bullet"/>
      <w:lvlText w:val=""/>
      <w:lvlJc w:val="left"/>
      <w:pPr>
        <w:tabs>
          <w:tab w:val="num" w:pos="4320"/>
        </w:tabs>
        <w:ind w:left="4320" w:hanging="360"/>
      </w:pPr>
      <w:rPr>
        <w:rFonts w:ascii="Symbol" w:hAnsi="Symbol" w:hint="default"/>
      </w:rPr>
    </w:lvl>
    <w:lvl w:ilvl="6" w:tplc="D5328E56" w:tentative="1">
      <w:start w:val="1"/>
      <w:numFmt w:val="bullet"/>
      <w:lvlText w:val=""/>
      <w:lvlJc w:val="left"/>
      <w:pPr>
        <w:tabs>
          <w:tab w:val="num" w:pos="5040"/>
        </w:tabs>
        <w:ind w:left="5040" w:hanging="360"/>
      </w:pPr>
      <w:rPr>
        <w:rFonts w:ascii="Symbol" w:hAnsi="Symbol" w:hint="default"/>
      </w:rPr>
    </w:lvl>
    <w:lvl w:ilvl="7" w:tplc="DBC80006" w:tentative="1">
      <w:start w:val="1"/>
      <w:numFmt w:val="bullet"/>
      <w:lvlText w:val=""/>
      <w:lvlJc w:val="left"/>
      <w:pPr>
        <w:tabs>
          <w:tab w:val="num" w:pos="5760"/>
        </w:tabs>
        <w:ind w:left="5760" w:hanging="360"/>
      </w:pPr>
      <w:rPr>
        <w:rFonts w:ascii="Symbol" w:hAnsi="Symbol" w:hint="default"/>
      </w:rPr>
    </w:lvl>
    <w:lvl w:ilvl="8" w:tplc="323475F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4376C8E"/>
    <w:multiLevelType w:val="hybridMultilevel"/>
    <w:tmpl w:val="898097FE"/>
    <w:lvl w:ilvl="0" w:tplc="7EE0C2D8">
      <w:start w:val="1"/>
      <w:numFmt w:val="bullet"/>
      <w:lvlText w:val=""/>
      <w:lvlJc w:val="left"/>
      <w:pPr>
        <w:tabs>
          <w:tab w:val="num" w:pos="720"/>
        </w:tabs>
        <w:ind w:left="720" w:hanging="360"/>
      </w:pPr>
      <w:rPr>
        <w:rFonts w:ascii="Symbol" w:hAnsi="Symbol" w:hint="default"/>
      </w:rPr>
    </w:lvl>
    <w:lvl w:ilvl="1" w:tplc="4DE2668A" w:tentative="1">
      <w:start w:val="1"/>
      <w:numFmt w:val="bullet"/>
      <w:lvlText w:val=""/>
      <w:lvlJc w:val="left"/>
      <w:pPr>
        <w:tabs>
          <w:tab w:val="num" w:pos="1440"/>
        </w:tabs>
        <w:ind w:left="1440" w:hanging="360"/>
      </w:pPr>
      <w:rPr>
        <w:rFonts w:ascii="Symbol" w:hAnsi="Symbol" w:hint="default"/>
      </w:rPr>
    </w:lvl>
    <w:lvl w:ilvl="2" w:tplc="3FE0FF9C" w:tentative="1">
      <w:start w:val="1"/>
      <w:numFmt w:val="bullet"/>
      <w:lvlText w:val=""/>
      <w:lvlJc w:val="left"/>
      <w:pPr>
        <w:tabs>
          <w:tab w:val="num" w:pos="2160"/>
        </w:tabs>
        <w:ind w:left="2160" w:hanging="360"/>
      </w:pPr>
      <w:rPr>
        <w:rFonts w:ascii="Symbol" w:hAnsi="Symbol" w:hint="default"/>
      </w:rPr>
    </w:lvl>
    <w:lvl w:ilvl="3" w:tplc="A3BCD766" w:tentative="1">
      <w:start w:val="1"/>
      <w:numFmt w:val="bullet"/>
      <w:lvlText w:val=""/>
      <w:lvlJc w:val="left"/>
      <w:pPr>
        <w:tabs>
          <w:tab w:val="num" w:pos="2880"/>
        </w:tabs>
        <w:ind w:left="2880" w:hanging="360"/>
      </w:pPr>
      <w:rPr>
        <w:rFonts w:ascii="Symbol" w:hAnsi="Symbol" w:hint="default"/>
      </w:rPr>
    </w:lvl>
    <w:lvl w:ilvl="4" w:tplc="E0A0DF24" w:tentative="1">
      <w:start w:val="1"/>
      <w:numFmt w:val="bullet"/>
      <w:lvlText w:val=""/>
      <w:lvlJc w:val="left"/>
      <w:pPr>
        <w:tabs>
          <w:tab w:val="num" w:pos="3600"/>
        </w:tabs>
        <w:ind w:left="3600" w:hanging="360"/>
      </w:pPr>
      <w:rPr>
        <w:rFonts w:ascii="Symbol" w:hAnsi="Symbol" w:hint="default"/>
      </w:rPr>
    </w:lvl>
    <w:lvl w:ilvl="5" w:tplc="1022599A" w:tentative="1">
      <w:start w:val="1"/>
      <w:numFmt w:val="bullet"/>
      <w:lvlText w:val=""/>
      <w:lvlJc w:val="left"/>
      <w:pPr>
        <w:tabs>
          <w:tab w:val="num" w:pos="4320"/>
        </w:tabs>
        <w:ind w:left="4320" w:hanging="360"/>
      </w:pPr>
      <w:rPr>
        <w:rFonts w:ascii="Symbol" w:hAnsi="Symbol" w:hint="default"/>
      </w:rPr>
    </w:lvl>
    <w:lvl w:ilvl="6" w:tplc="BEDEEB1A" w:tentative="1">
      <w:start w:val="1"/>
      <w:numFmt w:val="bullet"/>
      <w:lvlText w:val=""/>
      <w:lvlJc w:val="left"/>
      <w:pPr>
        <w:tabs>
          <w:tab w:val="num" w:pos="5040"/>
        </w:tabs>
        <w:ind w:left="5040" w:hanging="360"/>
      </w:pPr>
      <w:rPr>
        <w:rFonts w:ascii="Symbol" w:hAnsi="Symbol" w:hint="default"/>
      </w:rPr>
    </w:lvl>
    <w:lvl w:ilvl="7" w:tplc="09BCB43E" w:tentative="1">
      <w:start w:val="1"/>
      <w:numFmt w:val="bullet"/>
      <w:lvlText w:val=""/>
      <w:lvlJc w:val="left"/>
      <w:pPr>
        <w:tabs>
          <w:tab w:val="num" w:pos="5760"/>
        </w:tabs>
        <w:ind w:left="5760" w:hanging="360"/>
      </w:pPr>
      <w:rPr>
        <w:rFonts w:ascii="Symbol" w:hAnsi="Symbol" w:hint="default"/>
      </w:rPr>
    </w:lvl>
    <w:lvl w:ilvl="8" w:tplc="63B8F6F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E2845EA"/>
    <w:multiLevelType w:val="hybridMultilevel"/>
    <w:tmpl w:val="2C7E5712"/>
    <w:lvl w:ilvl="0" w:tplc="BB38E72C">
      <w:start w:val="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33C88"/>
    <w:rsid w:val="00046287"/>
    <w:rsid w:val="00062A46"/>
    <w:rsid w:val="00072D44"/>
    <w:rsid w:val="00073206"/>
    <w:rsid w:val="00091508"/>
    <w:rsid w:val="000928D3"/>
    <w:rsid w:val="000A1C77"/>
    <w:rsid w:val="000A5BBF"/>
    <w:rsid w:val="000B50F7"/>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B5E1B"/>
    <w:rsid w:val="001E41F3"/>
    <w:rsid w:val="001E5A1C"/>
    <w:rsid w:val="0020225A"/>
    <w:rsid w:val="002037A2"/>
    <w:rsid w:val="002055DD"/>
    <w:rsid w:val="002100CD"/>
    <w:rsid w:val="00210E61"/>
    <w:rsid w:val="00212FF7"/>
    <w:rsid w:val="00215ABA"/>
    <w:rsid w:val="00232010"/>
    <w:rsid w:val="00232D54"/>
    <w:rsid w:val="00247FAF"/>
    <w:rsid w:val="00262BAD"/>
    <w:rsid w:val="002634BB"/>
    <w:rsid w:val="00275D12"/>
    <w:rsid w:val="002940D6"/>
    <w:rsid w:val="00297FD0"/>
    <w:rsid w:val="002A412E"/>
    <w:rsid w:val="002B1F0E"/>
    <w:rsid w:val="002B38EA"/>
    <w:rsid w:val="002C7EBF"/>
    <w:rsid w:val="002D16C0"/>
    <w:rsid w:val="00307245"/>
    <w:rsid w:val="003131B7"/>
    <w:rsid w:val="00332BBF"/>
    <w:rsid w:val="0033534A"/>
    <w:rsid w:val="00347CAD"/>
    <w:rsid w:val="0035086D"/>
    <w:rsid w:val="00370766"/>
    <w:rsid w:val="003765CD"/>
    <w:rsid w:val="003900B8"/>
    <w:rsid w:val="003A01BA"/>
    <w:rsid w:val="003C08DA"/>
    <w:rsid w:val="003E29EF"/>
    <w:rsid w:val="003E79D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22E5"/>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C5CDD"/>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A6A32"/>
    <w:rsid w:val="006B0349"/>
    <w:rsid w:val="006C170D"/>
    <w:rsid w:val="006D4207"/>
    <w:rsid w:val="006E21FB"/>
    <w:rsid w:val="007010B6"/>
    <w:rsid w:val="00710348"/>
    <w:rsid w:val="00712A2B"/>
    <w:rsid w:val="00713847"/>
    <w:rsid w:val="00722FA4"/>
    <w:rsid w:val="00726946"/>
    <w:rsid w:val="00732381"/>
    <w:rsid w:val="0073780F"/>
    <w:rsid w:val="007479F4"/>
    <w:rsid w:val="00770A9F"/>
    <w:rsid w:val="00781974"/>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5130"/>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209F"/>
    <w:rsid w:val="00AF79C3"/>
    <w:rsid w:val="00B05B9E"/>
    <w:rsid w:val="00B15EB6"/>
    <w:rsid w:val="00B258BB"/>
    <w:rsid w:val="00B318A8"/>
    <w:rsid w:val="00B35C6C"/>
    <w:rsid w:val="00B46356"/>
    <w:rsid w:val="00B61643"/>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309B"/>
    <w:rsid w:val="00CC5026"/>
    <w:rsid w:val="00CC65BA"/>
    <w:rsid w:val="00CD1719"/>
    <w:rsid w:val="00CD2478"/>
    <w:rsid w:val="00CD3417"/>
    <w:rsid w:val="00CE21CA"/>
    <w:rsid w:val="00D0472E"/>
    <w:rsid w:val="00D075A9"/>
    <w:rsid w:val="00D218E3"/>
    <w:rsid w:val="00D23199"/>
    <w:rsid w:val="00D2328E"/>
    <w:rsid w:val="00D23A71"/>
    <w:rsid w:val="00D33994"/>
    <w:rsid w:val="00D35805"/>
    <w:rsid w:val="00D407B1"/>
    <w:rsid w:val="00D54E8C"/>
    <w:rsid w:val="00D65026"/>
    <w:rsid w:val="00D658A3"/>
    <w:rsid w:val="00D66B1F"/>
    <w:rsid w:val="00D70D86"/>
    <w:rsid w:val="00D7265B"/>
    <w:rsid w:val="00D83BF8"/>
    <w:rsid w:val="00D850EA"/>
    <w:rsid w:val="00DA4A78"/>
    <w:rsid w:val="00DA75EC"/>
    <w:rsid w:val="00DC492A"/>
    <w:rsid w:val="00DD30F3"/>
    <w:rsid w:val="00DE7885"/>
    <w:rsid w:val="00E00442"/>
    <w:rsid w:val="00E1161B"/>
    <w:rsid w:val="00E20CD5"/>
    <w:rsid w:val="00E22736"/>
    <w:rsid w:val="00E23EBC"/>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9D"/>
    <w:rsid w:val="00F610C3"/>
    <w:rsid w:val="00F65CCD"/>
    <w:rsid w:val="00F66359"/>
    <w:rsid w:val="00F73529"/>
    <w:rsid w:val="00F81736"/>
    <w:rsid w:val="00F9205A"/>
    <w:rsid w:val="00F92762"/>
    <w:rsid w:val="00F94662"/>
    <w:rsid w:val="00F946A3"/>
    <w:rsid w:val="00F95B00"/>
    <w:rsid w:val="00F95E21"/>
    <w:rsid w:val="00FA1AAA"/>
    <w:rsid w:val="00FB0D8F"/>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209F"/>
    <w:rPr>
      <w:rFonts w:ascii="Arial" w:hAnsi="Arial"/>
      <w:b/>
      <w:lang w:val="en-GB" w:eastAsia="en-US"/>
    </w:rPr>
  </w:style>
  <w:style w:type="character" w:customStyle="1" w:styleId="NOChar">
    <w:name w:val="NO Char"/>
    <w:link w:val="NO"/>
    <w:qFormat/>
    <w:locked/>
    <w:rsid w:val="00AF209F"/>
    <w:rPr>
      <w:rFonts w:ascii="Times New Roman" w:hAnsi="Times New Roman"/>
      <w:lang w:val="en-GB" w:eastAsia="en-US"/>
    </w:rPr>
  </w:style>
  <w:style w:type="character" w:customStyle="1" w:styleId="TALChar">
    <w:name w:val="TAL Char"/>
    <w:link w:val="TAL"/>
    <w:qFormat/>
    <w:rsid w:val="00AF209F"/>
    <w:rPr>
      <w:rFonts w:ascii="Arial" w:hAnsi="Arial"/>
      <w:sz w:val="18"/>
      <w:lang w:val="en-GB" w:eastAsia="en-US"/>
    </w:rPr>
  </w:style>
  <w:style w:type="character" w:customStyle="1" w:styleId="TAHCar">
    <w:name w:val="TAH Car"/>
    <w:link w:val="TAH"/>
    <w:qFormat/>
    <w:rsid w:val="00AF209F"/>
    <w:rPr>
      <w:rFonts w:ascii="Arial" w:hAnsi="Arial"/>
      <w:b/>
      <w:sz w:val="18"/>
      <w:lang w:val="en-GB" w:eastAsia="en-US"/>
    </w:rPr>
  </w:style>
  <w:style w:type="character" w:customStyle="1" w:styleId="TACChar">
    <w:name w:val="TAC Char"/>
    <w:link w:val="TAC"/>
    <w:qFormat/>
    <w:rsid w:val="00AF209F"/>
    <w:rPr>
      <w:rFonts w:ascii="Arial" w:hAnsi="Arial"/>
      <w:sz w:val="18"/>
      <w:lang w:val="en-GB" w:eastAsia="en-US"/>
    </w:rPr>
  </w:style>
  <w:style w:type="character" w:customStyle="1" w:styleId="B1Char">
    <w:name w:val="B1 Char"/>
    <w:link w:val="B1"/>
    <w:qFormat/>
    <w:rsid w:val="003E79DF"/>
    <w:rPr>
      <w:rFonts w:ascii="Times New Roman" w:hAnsi="Times New Roman"/>
      <w:lang w:val="en-GB" w:eastAsia="en-US"/>
    </w:rPr>
  </w:style>
  <w:style w:type="character" w:customStyle="1" w:styleId="TFChar">
    <w:name w:val="TF Char"/>
    <w:link w:val="TF"/>
    <w:qFormat/>
    <w:rsid w:val="003E79D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67012840">
      <w:bodyDiv w:val="1"/>
      <w:marLeft w:val="0"/>
      <w:marRight w:val="0"/>
      <w:marTop w:val="0"/>
      <w:marBottom w:val="0"/>
      <w:divBdr>
        <w:top w:val="none" w:sz="0" w:space="0" w:color="auto"/>
        <w:left w:val="none" w:sz="0" w:space="0" w:color="auto"/>
        <w:bottom w:val="none" w:sz="0" w:space="0" w:color="auto"/>
        <w:right w:val="none" w:sz="0" w:space="0" w:color="auto"/>
      </w:divBdr>
      <w:divsChild>
        <w:div w:id="410932777">
          <w:marLeft w:val="360"/>
          <w:marRight w:val="0"/>
          <w:marTop w:val="200"/>
          <w:marBottom w:val="0"/>
          <w:divBdr>
            <w:top w:val="none" w:sz="0" w:space="0" w:color="auto"/>
            <w:left w:val="none" w:sz="0" w:space="0" w:color="auto"/>
            <w:bottom w:val="none" w:sz="0" w:space="0" w:color="auto"/>
            <w:right w:val="none" w:sz="0" w:space="0" w:color="auto"/>
          </w:divBdr>
        </w:div>
        <w:div w:id="178198278">
          <w:marLeft w:val="360"/>
          <w:marRight w:val="0"/>
          <w:marTop w:val="20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3</Pages>
  <Words>829</Words>
  <Characters>4729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Samsung_rev1</cp:lastModifiedBy>
  <cp:revision>34</cp:revision>
  <cp:lastPrinted>1899-12-31T23:00:00Z</cp:lastPrinted>
  <dcterms:created xsi:type="dcterms:W3CDTF">2023-05-09T09:18:00Z</dcterms:created>
  <dcterms:modified xsi:type="dcterms:W3CDTF">2024-08-21T16:08:00Z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